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DC06C" w14:textId="637B703B" w:rsidR="003B483E" w:rsidRDefault="003B483E" w:rsidP="003B483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EC1ED3">
        <w:rPr>
          <w:b/>
          <w:noProof/>
          <w:sz w:val="24"/>
        </w:rPr>
        <w:t>282</w:t>
      </w:r>
    </w:p>
    <w:p w14:paraId="0E874A83" w14:textId="317BD686" w:rsidR="000628F9" w:rsidRDefault="003B483E" w:rsidP="003B483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2E731" w:rsidR="001E41F3" w:rsidRPr="00410371" w:rsidRDefault="000625F6" w:rsidP="00C459B6">
            <w:pPr>
              <w:pStyle w:val="CRCoverPage"/>
              <w:spacing w:after="0"/>
              <w:jc w:val="center"/>
              <w:rPr>
                <w:b/>
                <w:noProof/>
                <w:sz w:val="28"/>
              </w:rPr>
            </w:pPr>
            <w:r>
              <w:rPr>
                <w:b/>
                <w:noProof/>
                <w:sz w:val="28"/>
              </w:rPr>
              <w:t>29.5</w:t>
            </w:r>
            <w:r w:rsidR="00D03822">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0716E" w:rsidR="001E41F3" w:rsidRPr="00410371" w:rsidRDefault="00EC1ED3" w:rsidP="0032436E">
            <w:pPr>
              <w:pStyle w:val="CRCoverPage"/>
              <w:spacing w:after="0"/>
              <w:jc w:val="center"/>
              <w:rPr>
                <w:noProof/>
              </w:rPr>
            </w:pPr>
            <w:r>
              <w:rPr>
                <w:b/>
                <w:noProof/>
                <w:sz w:val="28"/>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A5E42" w:rsidR="001E41F3" w:rsidRPr="00410371" w:rsidRDefault="00D03822" w:rsidP="006E2A9F">
            <w:pPr>
              <w:pStyle w:val="CRCoverPage"/>
              <w:spacing w:after="0"/>
              <w:jc w:val="center"/>
              <w:rPr>
                <w:noProof/>
                <w:sz w:val="28"/>
              </w:rPr>
            </w:pPr>
            <w:r>
              <w:rPr>
                <w:b/>
                <w:noProof/>
                <w:sz w:val="28"/>
              </w:rPr>
              <w:t>16.10</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C1662" w:rsidR="001E41F3" w:rsidRDefault="00D03822" w:rsidP="00012196">
            <w:pPr>
              <w:pStyle w:val="CRCoverPage"/>
              <w:spacing w:after="0"/>
              <w:ind w:left="100"/>
              <w:rPr>
                <w:noProof/>
              </w:rPr>
            </w:pPr>
            <w:r>
              <w:t>V-SMF removal during Inter-AMF registration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2C01A" w:rsidR="001E41F3" w:rsidRDefault="00D03822">
            <w:pPr>
              <w:pStyle w:val="CRCoverPage"/>
              <w:spacing w:after="0"/>
              <w:ind w:left="100"/>
              <w:rPr>
                <w:noProof/>
                <w:lang w:eastAsia="zh-CN"/>
              </w:rPr>
            </w:pPr>
            <w:r>
              <w:rPr>
                <w:noProof/>
              </w:rP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7EA74" w:rsidR="001E41F3" w:rsidRDefault="00EC1ED3">
            <w:pPr>
              <w:pStyle w:val="CRCoverPage"/>
              <w:spacing w:after="0"/>
              <w:ind w:left="100"/>
              <w:rPr>
                <w:noProof/>
              </w:rPr>
            </w:pPr>
            <w:r>
              <w:rPr>
                <w:noProof/>
              </w:rPr>
              <w:t>2022-0</w:t>
            </w:r>
            <w:r w:rsidR="0017003C">
              <w:rPr>
                <w:noProof/>
              </w:rPr>
              <w:t>2</w:t>
            </w:r>
            <w:r w:rsidR="000625F6">
              <w:rPr>
                <w:noProof/>
              </w:rPr>
              <w:t>-</w:t>
            </w:r>
            <w:r>
              <w:rPr>
                <w:noProof/>
              </w:rPr>
              <w:t>0</w:t>
            </w:r>
            <w:r w:rsidR="0017003C">
              <w:rPr>
                <w:noProof/>
              </w:rPr>
              <w:t>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E4AB2" w:rsidR="001E41F3" w:rsidRDefault="000625F6">
            <w:pPr>
              <w:pStyle w:val="CRCoverPage"/>
              <w:spacing w:after="0"/>
              <w:ind w:left="100"/>
              <w:rPr>
                <w:noProof/>
              </w:rPr>
            </w:pPr>
            <w:r>
              <w:rPr>
                <w:noProof/>
              </w:rPr>
              <w:t>Rel-1</w:t>
            </w:r>
            <w:r w:rsidR="00D03822">
              <w:rPr>
                <w:noProof/>
              </w:rPr>
              <w:t>6</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99271" w14:textId="0700EE5F" w:rsidR="00244B01" w:rsidRDefault="00244B01" w:rsidP="00244B01">
            <w:pPr>
              <w:pStyle w:val="CRCoverPage"/>
              <w:spacing w:after="0"/>
              <w:ind w:left="100"/>
              <w:rPr>
                <w:noProof/>
              </w:rPr>
            </w:pPr>
            <w:r>
              <w:rPr>
                <w:noProof/>
              </w:rPr>
              <w:t>Clause 4.2.2.2.2 (Registration) of 3GPP TS 23.502 contains the following note:</w:t>
            </w:r>
          </w:p>
          <w:p w14:paraId="08AD966D" w14:textId="77777777" w:rsidR="00244B01" w:rsidRDefault="00244B01" w:rsidP="00244B01">
            <w:pPr>
              <w:pStyle w:val="CRCoverPage"/>
              <w:spacing w:after="0"/>
              <w:ind w:left="100"/>
              <w:rPr>
                <w:noProof/>
              </w:rPr>
            </w:pPr>
          </w:p>
          <w:p w14:paraId="262B9361" w14:textId="77777777" w:rsidR="00244B01" w:rsidRPr="00244B01" w:rsidRDefault="00244B01" w:rsidP="00244B01">
            <w:pPr>
              <w:pStyle w:val="NO"/>
              <w:rPr>
                <w:i/>
              </w:rPr>
            </w:pPr>
            <w:r w:rsidRPr="00244B01">
              <w:rPr>
                <w:i/>
              </w:rPr>
              <w:t>NOTE 13:</w:t>
            </w:r>
            <w:r w:rsidRPr="00244B01">
              <w:rPr>
                <w:i/>
              </w:rPr>
              <w:tab/>
            </w:r>
            <w:r w:rsidRPr="00244B01">
              <w:rPr>
                <w:i/>
                <w:highlight w:val="yellow"/>
              </w:rPr>
              <w:t>If the UE moves into a different PLMN, the AMF in the serving PLMN can insert or change the V-SMF(s) in the serving PLMN for Home Routed PDU session(s)</w:t>
            </w:r>
            <w:r w:rsidRPr="00244B01">
              <w:rPr>
                <w:i/>
              </w:rPr>
              <w:t>.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70885A" w14:textId="77777777" w:rsidR="00244B01" w:rsidRPr="00244B01" w:rsidRDefault="00244B01" w:rsidP="00244B01">
            <w:pPr>
              <w:pStyle w:val="CRCoverPage"/>
              <w:spacing w:after="0"/>
              <w:ind w:left="100"/>
              <w:rPr>
                <w:noProof/>
              </w:rPr>
            </w:pPr>
          </w:p>
          <w:p w14:paraId="1213A014" w14:textId="77777777" w:rsidR="0017003C" w:rsidRDefault="00244B01" w:rsidP="0017003C">
            <w:pPr>
              <w:pStyle w:val="CRCoverPage"/>
              <w:spacing w:after="0"/>
              <w:ind w:left="100"/>
              <w:rPr>
                <w:noProof/>
              </w:rPr>
            </w:pPr>
            <w:r>
              <w:rPr>
                <w:rFonts w:hint="eastAsia"/>
                <w:noProof/>
                <w:lang w:eastAsia="zh-CN"/>
              </w:rPr>
              <w:t>I</w:t>
            </w:r>
            <w:r>
              <w:rPr>
                <w:noProof/>
                <w:lang w:eastAsia="zh-CN"/>
              </w:rPr>
              <w:t xml:space="preserve">n clause </w:t>
            </w:r>
            <w:r>
              <w:t xml:space="preserve">5.34.3 of </w:t>
            </w:r>
            <w:r>
              <w:rPr>
                <w:noProof/>
              </w:rPr>
              <w:t>3GPP TS 23.501:</w:t>
            </w:r>
          </w:p>
          <w:p w14:paraId="551C1486" w14:textId="77777777" w:rsidR="00244B01" w:rsidRDefault="00244B01" w:rsidP="0017003C">
            <w:pPr>
              <w:pStyle w:val="CRCoverPage"/>
              <w:spacing w:after="0"/>
              <w:ind w:left="100"/>
              <w:rPr>
                <w:noProof/>
                <w:lang w:eastAsia="zh-CN"/>
              </w:rPr>
            </w:pPr>
          </w:p>
          <w:p w14:paraId="524694FB" w14:textId="77777777" w:rsidR="00244B01" w:rsidRDefault="00244B01" w:rsidP="0017003C">
            <w:pPr>
              <w:pStyle w:val="CRCoverPage"/>
              <w:spacing w:after="0"/>
              <w:ind w:left="100"/>
            </w:pPr>
            <w:r w:rsidRPr="00244B01">
              <w:rPr>
                <w:i/>
              </w:rPr>
              <w:t>The AMF is responsible of detecting when to add or to remove an I-SMF or a V-SMF for a PDU Session.</w:t>
            </w:r>
          </w:p>
          <w:p w14:paraId="78CE3F97" w14:textId="77777777" w:rsidR="00244B01" w:rsidRDefault="00244B01" w:rsidP="0017003C">
            <w:pPr>
              <w:pStyle w:val="CRCoverPage"/>
              <w:spacing w:after="0"/>
              <w:ind w:left="100"/>
            </w:pPr>
          </w:p>
          <w:p w14:paraId="708AA7DE" w14:textId="4B863E59" w:rsidR="00244B01" w:rsidRPr="00244B01" w:rsidRDefault="00244B01" w:rsidP="0017003C">
            <w:pPr>
              <w:pStyle w:val="CRCoverPage"/>
              <w:spacing w:after="0"/>
              <w:ind w:left="100"/>
              <w:rPr>
                <w:noProof/>
                <w:lang w:eastAsia="zh-CN"/>
              </w:rPr>
            </w:pPr>
            <w:r>
              <w:rPr>
                <w:noProof/>
                <w:lang w:eastAsia="zh-CN"/>
              </w:rPr>
              <w:t xml:space="preserve">V-SMF removal is supported in inter-AMF N2 handover, it shall also be supported in </w:t>
            </w:r>
            <w:r>
              <w:t>Inter-AMF registration.</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3D7B3" w:rsidR="009857DB" w:rsidRPr="008314DC" w:rsidRDefault="008314DC" w:rsidP="008314DC">
            <w:pPr>
              <w:pStyle w:val="CRCoverPage"/>
              <w:spacing w:after="0"/>
              <w:ind w:left="100"/>
              <w:rPr>
                <w:noProof/>
              </w:rPr>
            </w:pPr>
            <w:r>
              <w:rPr>
                <w:noProof/>
              </w:rPr>
              <w:t>Enable the removal of a V-SMF during a registration procedure.</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4FA500" w14:textId="77777777" w:rsidR="008314DC" w:rsidRDefault="008314DC" w:rsidP="008314DC">
            <w:pPr>
              <w:pStyle w:val="CRCoverPage"/>
              <w:spacing w:after="0"/>
              <w:ind w:left="100"/>
              <w:rPr>
                <w:noProof/>
              </w:rPr>
            </w:pPr>
            <w:r>
              <w:rPr>
                <w:noProof/>
              </w:rPr>
              <w:t>V-SMF removal is not supported during a registration procedure.</w:t>
            </w:r>
          </w:p>
          <w:p w14:paraId="5C4BEB44" w14:textId="7B538F26" w:rsidR="001E41F3" w:rsidRDefault="008314DC" w:rsidP="008314DC">
            <w:pPr>
              <w:pStyle w:val="CRCoverPage"/>
              <w:spacing w:after="0"/>
              <w:ind w:left="100"/>
              <w:rPr>
                <w:noProof/>
                <w:lang w:eastAsia="zh-CN"/>
              </w:rPr>
            </w:pPr>
            <w:r>
              <w:rPr>
                <w:noProof/>
              </w:rPr>
              <w:t>Misalignment with Stage 2.</w:t>
            </w:r>
            <w:bookmarkStart w:id="1" w:name="_GoBack"/>
            <w:bookmarkEnd w:id="1"/>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E7B11" w:rsidR="001E41F3" w:rsidRDefault="00517370" w:rsidP="005C460D">
            <w:pPr>
              <w:pStyle w:val="CRCoverPage"/>
              <w:spacing w:after="0"/>
              <w:ind w:left="100"/>
              <w:rPr>
                <w:noProof/>
                <w:lang w:eastAsia="zh-CN"/>
              </w:rPr>
            </w:pPr>
            <w:r>
              <w:rPr>
                <w:rFonts w:hint="eastAsia"/>
                <w:noProof/>
                <w:lang w:eastAsia="zh-CN"/>
              </w:rPr>
              <w:t>5</w:t>
            </w:r>
            <w:r>
              <w:rPr>
                <w:noProof/>
                <w:lang w:eastAsia="zh-CN"/>
              </w:rPr>
              <w:t>.2.2.2.2.1, 6.1.6.2.39</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658F" w:rsidR="001E41F3" w:rsidRDefault="006A4416" w:rsidP="00551C7D">
            <w:pPr>
              <w:pStyle w:val="CRCoverPage"/>
              <w:spacing w:after="0"/>
              <w:ind w:left="100"/>
              <w:rPr>
                <w:noProof/>
                <w:lang w:eastAsia="zh-CN"/>
              </w:rPr>
            </w:pPr>
            <w:r>
              <w:rPr>
                <w:rFonts w:hint="eastAsia"/>
                <w:noProof/>
                <w:lang w:eastAsia="zh-CN"/>
              </w:rPr>
              <w:t>T</w:t>
            </w:r>
            <w:r>
              <w:rPr>
                <w:noProof/>
                <w:lang w:eastAsia="zh-CN"/>
              </w:rPr>
              <w:t xml:space="preserve">his contribution </w:t>
            </w:r>
            <w:r w:rsidR="00551C7D">
              <w:rPr>
                <w:noProof/>
                <w:lang w:eastAsia="zh-CN"/>
              </w:rPr>
              <w:t>does not change</w:t>
            </w:r>
            <w:r>
              <w:rPr>
                <w:noProof/>
                <w:lang w:eastAsia="zh-CN"/>
              </w:rPr>
              <w:t xml:space="preserv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538CC0FE" w14:textId="77777777" w:rsidR="00244B01" w:rsidRPr="003B2883" w:rsidRDefault="00244B01" w:rsidP="00244B01">
      <w:pPr>
        <w:pStyle w:val="6"/>
      </w:pPr>
      <w:bookmarkStart w:id="2" w:name="_Toc25156174"/>
      <w:bookmarkStart w:id="3" w:name="_Toc34124474"/>
      <w:bookmarkStart w:id="4" w:name="_Toc43207588"/>
      <w:bookmarkStart w:id="5" w:name="_Toc49857068"/>
      <w:bookmarkStart w:id="6" w:name="_Toc56676899"/>
      <w:bookmarkStart w:id="7" w:name="_Toc56696147"/>
      <w:bookmarkStart w:id="8" w:name="_Toc81227476"/>
      <w:bookmarkStart w:id="9" w:name="_Toc89032538"/>
      <w:r w:rsidRPr="003B2883">
        <w:t>5.2.2.2.2.1</w:t>
      </w:r>
      <w:r w:rsidRPr="003B2883">
        <w:tab/>
        <w:t>General</w:t>
      </w:r>
      <w:bookmarkEnd w:id="2"/>
      <w:bookmarkEnd w:id="3"/>
      <w:bookmarkEnd w:id="4"/>
      <w:bookmarkEnd w:id="5"/>
      <w:bookmarkEnd w:id="6"/>
      <w:bookmarkEnd w:id="7"/>
      <w:bookmarkEnd w:id="8"/>
      <w:bookmarkEnd w:id="9"/>
    </w:p>
    <w:p w14:paraId="59D4B74C" w14:textId="77777777" w:rsidR="00244B01" w:rsidRPr="003B2883" w:rsidRDefault="00244B01" w:rsidP="00244B01">
      <w:r w:rsidRPr="003B2883">
        <w:t xml:space="preserve">The </w:t>
      </w:r>
      <w:bookmarkStart w:id="10" w:name="_Hlk496771742"/>
      <w:r w:rsidRPr="003B2883">
        <w:t xml:space="preserve">RegistrationStatusUpdate </w:t>
      </w:r>
      <w:bookmarkEnd w:id="10"/>
      <w:r w:rsidRPr="003B2883">
        <w:t>service operation is used during the following procedure:</w:t>
      </w:r>
    </w:p>
    <w:p w14:paraId="5088D572" w14:textId="77777777" w:rsidR="00244B01" w:rsidRPr="003B2883" w:rsidRDefault="00244B01" w:rsidP="00244B01">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2C715367" w14:textId="77777777" w:rsidR="00244B01" w:rsidRPr="003B2883" w:rsidRDefault="00244B01" w:rsidP="00244B01">
      <w:pPr>
        <w:pStyle w:val="B1"/>
      </w:pPr>
      <w:r w:rsidRPr="003B2883">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129959DB" w14:textId="77777777" w:rsidR="00244B01" w:rsidRPr="003B2883" w:rsidRDefault="00244B01" w:rsidP="00244B01">
      <w:r w:rsidRPr="003B2883">
        <w:t>The RegistrationStatusUpdate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2018EC52" w14:textId="77777777" w:rsidR="00244B01" w:rsidRPr="003B2883" w:rsidRDefault="00244B01" w:rsidP="00244B01">
      <w:r w:rsidRPr="003B2883">
        <w:t>The target AMF shall update the NF Service Producer (i.e. source AMF)</w:t>
      </w:r>
      <w:r>
        <w:t xml:space="preserve"> with</w:t>
      </w:r>
      <w:r w:rsidRPr="003B2883">
        <w:t xml:space="preserve"> the status of the UE registration at the target AMF due to a previous UE Context transfer. The NF Service Consumer (e.g. target AMF) shall use the HTTP method POST to invoke the "transfer-update" custom operation on the URI of an "Individual ueContext" resource, see </w:t>
      </w:r>
      <w:r>
        <w:t>clause</w:t>
      </w:r>
      <w:r w:rsidRPr="003B2883">
        <w:t xml:space="preserve"> 6.1.3.2.4. See also Figure 5.2.2.2.2.1-1.</w:t>
      </w:r>
    </w:p>
    <w:p w14:paraId="772EBD62" w14:textId="77777777" w:rsidR="00244B01" w:rsidRDefault="00244B01" w:rsidP="00244B01">
      <w:pPr>
        <w:pStyle w:val="TH"/>
        <w:rPr>
          <w:lang w:val="fr-FR"/>
        </w:rPr>
      </w:pPr>
    </w:p>
    <w:p w14:paraId="57245043" w14:textId="77777777" w:rsidR="00244B01" w:rsidRPr="003B2883" w:rsidRDefault="00244B01" w:rsidP="00244B01">
      <w:pPr>
        <w:pStyle w:val="TH"/>
      </w:pPr>
      <w:r w:rsidRPr="003B2883">
        <w:rPr>
          <w:lang w:val="fr-FR"/>
        </w:rPr>
        <w:object w:dxaOrig="8700" w:dyaOrig="2130" w14:anchorId="70ED1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pt" o:ole="">
            <v:imagedata r:id="rId13" o:title=""/>
          </v:shape>
          <o:OLEObject Type="Embed" ProgID="Visio.Drawing.11" ShapeID="_x0000_i1025" DrawAspect="Content" ObjectID="_1705936270" r:id="rId14"/>
        </w:object>
      </w:r>
    </w:p>
    <w:p w14:paraId="2727F754" w14:textId="77777777" w:rsidR="00244B01" w:rsidRPr="003B2883" w:rsidRDefault="00244B01" w:rsidP="00244B01">
      <w:pPr>
        <w:pStyle w:val="TF"/>
      </w:pPr>
      <w:r w:rsidRPr="003B2883">
        <w:t>Figure 5.2.2.2.2.1-1 Registration Status Update</w:t>
      </w:r>
    </w:p>
    <w:p w14:paraId="434814F4" w14:textId="77777777" w:rsidR="00244B01" w:rsidRDefault="00244B01" w:rsidP="00244B01">
      <w:pPr>
        <w:pStyle w:val="B1"/>
        <w:ind w:left="284"/>
      </w:pPr>
      <w:r w:rsidRPr="003B2883">
        <w:t>1.</w:t>
      </w:r>
      <w:r w:rsidRPr="003B2883">
        <w:tab/>
        <w:t>The NF service consumer (e.g. target AMF), shall send a POST request to invoke the "transfer-update" custom operation on the URI of an "Individual ueContext" resource, to update the source AMF of the status of the UE registration at the target AMF. The UE's 5G-GUTI is included as the UE identity.</w:t>
      </w:r>
    </w:p>
    <w:p w14:paraId="3F589A66" w14:textId="77777777" w:rsidR="00244B01" w:rsidRPr="005E6360" w:rsidRDefault="00244B01" w:rsidP="00244B01">
      <w:pPr>
        <w:pStyle w:val="B1"/>
        <w:ind w:left="284"/>
      </w:pPr>
      <w:r>
        <w:tab/>
      </w:r>
      <w:r w:rsidRPr="005E6360">
        <w:t>The request payload shall include the transferStatus attribute set to "TRANSFERRED" if the UE context transfer was completed successfully (including the case where only the supi was transferred to the target AMF during the UE context transfer procedure) or to "NOT_TRANSFERRED" otherwise.</w:t>
      </w:r>
    </w:p>
    <w:p w14:paraId="45281904" w14:textId="77777777" w:rsidR="00244B01" w:rsidRPr="003B2883" w:rsidRDefault="00244B01" w:rsidP="00244B01">
      <w:pPr>
        <w:pStyle w:val="B1"/>
        <w:ind w:left="284" w:firstLine="0"/>
      </w:pPr>
      <w:r w:rsidRPr="003B2883">
        <w:t>If any network slice(s) become no longer available and there are PDU Session(s) associated with them, the target AMF shall include these PDU session(s) in the toReleaseSessionList attribute in the payload.</w:t>
      </w:r>
    </w:p>
    <w:p w14:paraId="2E547FC0" w14:textId="77777777" w:rsidR="00244B01" w:rsidRDefault="00244B01" w:rsidP="00244B01">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UeContext by the old AMF, the target AMF shall set pcfReselect</w:t>
      </w:r>
      <w:r>
        <w:rPr>
          <w:rFonts w:cs="Arial"/>
          <w:szCs w:val="18"/>
          <w:lang w:eastAsia="zh-CN"/>
        </w:rPr>
        <w:t>ed</w:t>
      </w:r>
      <w:r w:rsidRPr="003B2883">
        <w:rPr>
          <w:rFonts w:cs="Arial"/>
          <w:szCs w:val="18"/>
          <w:lang w:eastAsia="zh-CN"/>
        </w:rPr>
        <w:t>Ind to true.</w:t>
      </w:r>
    </w:p>
    <w:p w14:paraId="7AB5C5A8" w14:textId="77777777" w:rsidR="00244B01" w:rsidRDefault="00244B01" w:rsidP="00244B01">
      <w:pPr>
        <w:pStyle w:val="NO"/>
        <w:overflowPunct w:val="0"/>
        <w:autoSpaceDE w:val="0"/>
        <w:autoSpaceDN w:val="0"/>
        <w:adjustRightInd w:val="0"/>
        <w:textAlignment w:val="baseline"/>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2A6CC73A" w14:textId="3D7AF375" w:rsidR="00244B01" w:rsidRPr="003B2883" w:rsidRDefault="00244B01" w:rsidP="00244B01">
      <w:pPr>
        <w:pStyle w:val="B1"/>
        <w:ind w:left="284" w:firstLine="0"/>
      </w:pPr>
      <w:r>
        <w:t xml:space="preserve">The </w:t>
      </w:r>
      <w:r w:rsidRPr="003B2883">
        <w:t xml:space="preserve">NF service consumer </w:t>
      </w:r>
      <w:r>
        <w:t xml:space="preserve">shall include </w:t>
      </w:r>
      <w:r w:rsidRPr="003B2883">
        <w:t>the smfChange</w:t>
      </w:r>
      <w:r>
        <w:t>InfoList</w:t>
      </w:r>
      <w:r w:rsidRPr="003B2883">
        <w:t xml:space="preserve"> attribute</w:t>
      </w:r>
      <w:r>
        <w:t xml:space="preserve"> including the UE's PDU Session ID(s) for which the I-SMF or V-SMF has been changed or removed, if any, with for each such PDU session, the related </w:t>
      </w:r>
      <w:r w:rsidRPr="003B2883">
        <w:t xml:space="preserve">smfChangeIndication attribute set to "CHANGED" or "REMOVED", if </w:t>
      </w:r>
      <w:r>
        <w:t xml:space="preserve">the </w:t>
      </w:r>
      <w:r w:rsidRPr="003B2883">
        <w:t xml:space="preserve">I-SMF </w:t>
      </w:r>
      <w:ins w:id="11" w:author="Huawei" w:date="2021-12-06T20:50:00Z">
        <w:r>
          <w:t xml:space="preserve">or V-SMF </w:t>
        </w:r>
      </w:ins>
      <w:r w:rsidRPr="003B2883">
        <w:t>is changed or removed respectively</w:t>
      </w:r>
      <w:del w:id="12" w:author="Huawei" w:date="2021-12-06T20:49:00Z">
        <w:r w:rsidDel="00244B01">
          <w:delText xml:space="preserve">, or set to </w:delText>
        </w:r>
        <w:r w:rsidRPr="003B2883" w:rsidDel="00244B01">
          <w:delText>"CHANGED"</w:delText>
        </w:r>
        <w:r w:rsidDel="00244B01">
          <w:delText xml:space="preserve"> if the V-SMF is changed</w:delText>
        </w:r>
      </w:del>
      <w:r w:rsidRPr="003B2883">
        <w:t>.</w:t>
      </w:r>
    </w:p>
    <w:p w14:paraId="2A23C607" w14:textId="77777777" w:rsidR="00244B01" w:rsidRPr="003B2883" w:rsidRDefault="00244B01" w:rsidP="00244B01">
      <w:pPr>
        <w:pStyle w:val="B1"/>
        <w:ind w:left="284" w:firstLine="0"/>
      </w:pPr>
      <w:r w:rsidRPr="003B2883">
        <w:t>Once the update is received, the source AMF shall:</w:t>
      </w:r>
    </w:p>
    <w:p w14:paraId="3970B8BC" w14:textId="77777777" w:rsidR="00244B01" w:rsidRDefault="00244B01" w:rsidP="00244B01">
      <w:pPr>
        <w:pStyle w:val="B1"/>
        <w:ind w:left="644"/>
        <w:rPr>
          <w:rFonts w:cs="Arial"/>
          <w:szCs w:val="18"/>
          <w:lang w:eastAsia="zh-CN"/>
        </w:rPr>
      </w:pPr>
      <w:r w:rsidRPr="003B2883">
        <w:t>-</w:t>
      </w:r>
      <w:r w:rsidRPr="003B2883">
        <w:tab/>
        <w:t xml:space="preserve">remove the individual ueContext resource and release any PDU session(s) in the toReleaseSessionList attribute, if the </w:t>
      </w:r>
      <w:r w:rsidRPr="003B2883">
        <w:rPr>
          <w:lang w:eastAsia="zh-CN"/>
        </w:rPr>
        <w:t>transferStatus</w:t>
      </w:r>
      <w:r w:rsidRPr="003B2883">
        <w:t xml:space="preserve"> attribute included in the POST request body is set to "TRANSFERRED"</w:t>
      </w:r>
      <w:r w:rsidRPr="00FD6139">
        <w:t xml:space="preserve"> </w:t>
      </w:r>
      <w:r>
        <w:t>and if the source AMF transferred</w:t>
      </w:r>
      <w:r w:rsidRPr="00C71160">
        <w:t xml:space="preserve"> </w:t>
      </w:r>
      <w:r w:rsidRPr="003B2883">
        <w:t xml:space="preserve">the complete UE Context including </w:t>
      </w:r>
      <w:r>
        <w:t>all</w:t>
      </w:r>
      <w:r w:rsidRPr="003B2883">
        <w:t xml:space="preserve"> </w:t>
      </w:r>
      <w:r>
        <w:t xml:space="preserve">MM contexts and </w:t>
      </w:r>
      <w:r w:rsidRPr="003B2883">
        <w:t xml:space="preserve">PDU Session Contexts. The source AMF may choose to start a timer to supervise the release of the UE context resource and may keep the individual ueContext resource until the timer expires. If the </w:t>
      </w:r>
      <w:r w:rsidRPr="003B2883">
        <w:rPr>
          <w:rFonts w:cs="Arial"/>
          <w:szCs w:val="18"/>
          <w:lang w:eastAsia="zh-CN"/>
        </w:rPr>
        <w:t>pcfReselect</w:t>
      </w:r>
      <w:r>
        <w:rPr>
          <w:rFonts w:cs="Arial"/>
          <w:szCs w:val="18"/>
          <w:lang w:eastAsia="zh-CN"/>
        </w:rPr>
        <w:t>ed</w:t>
      </w:r>
      <w:r w:rsidRPr="003B2883">
        <w:rPr>
          <w:rFonts w:cs="Arial"/>
          <w:szCs w:val="18"/>
          <w:lang w:eastAsia="zh-CN"/>
        </w:rPr>
        <w:t xml:space="preserve">Ind is set to true, the source AMF </w:t>
      </w:r>
      <w:r w:rsidRPr="003B2883">
        <w:rPr>
          <w:rFonts w:cs="Arial"/>
          <w:szCs w:val="18"/>
          <w:lang w:eastAsia="zh-CN"/>
        </w:rPr>
        <w:lastRenderedPageBreak/>
        <w:t>shall terminate the AM Policy Association</w:t>
      </w:r>
      <w:r>
        <w:rPr>
          <w:rFonts w:cs="Arial"/>
          <w:szCs w:val="18"/>
          <w:lang w:eastAsia="zh-CN"/>
        </w:rPr>
        <w:t xml:space="preserve"> </w:t>
      </w:r>
      <w:r w:rsidRPr="000B71FE">
        <w:rPr>
          <w:rFonts w:cs="Arial"/>
          <w:szCs w:val="18"/>
          <w:lang w:eastAsia="zh-CN"/>
        </w:rPr>
        <w:t>and/or the UE Policy Association that the source AMF has</w:t>
      </w:r>
      <w:r w:rsidRPr="003B2883">
        <w:rPr>
          <w:rFonts w:cs="Arial"/>
          <w:szCs w:val="18"/>
          <w:lang w:eastAsia="zh-CN"/>
        </w:rPr>
        <w:t xml:space="preserve"> to the old PCF.</w:t>
      </w:r>
    </w:p>
    <w:p w14:paraId="346BD4FF" w14:textId="77777777" w:rsidR="00244B01" w:rsidRPr="003B2883" w:rsidRDefault="00244B01" w:rsidP="00244B01">
      <w:pPr>
        <w:pStyle w:val="B1"/>
        <w:ind w:left="644"/>
      </w:pPr>
      <w:r>
        <w:rPr>
          <w:rFonts w:cs="Arial"/>
          <w:szCs w:val="18"/>
          <w:lang w:eastAsia="zh-CN"/>
        </w:rPr>
        <w:t>-</w:t>
      </w:r>
      <w:r>
        <w:rPr>
          <w:rFonts w:cs="Arial"/>
          <w:szCs w:val="18"/>
          <w:lang w:eastAsia="zh-CN"/>
        </w:rPr>
        <w:tab/>
      </w:r>
      <w:r>
        <w:t xml:space="preserve">keep the UE context only including the MM context and PDU session(s) associated to the non-3GPP access, if the </w:t>
      </w:r>
      <w:r w:rsidRPr="003B2883">
        <w:rPr>
          <w:lang w:eastAsia="zh-CN"/>
        </w:rPr>
        <w:t>transferStatus</w:t>
      </w:r>
      <w:r w:rsidRPr="003B2883">
        <w:t xml:space="preserve"> attribute included in the POST request body is set to " TRANSFERRED"</w:t>
      </w:r>
      <w:r>
        <w:t xml:space="preserve"> and if the source AMF did not transfer</w:t>
      </w:r>
      <w:r w:rsidRPr="00C71160">
        <w:t xml:space="preserve"> </w:t>
      </w:r>
      <w:r w:rsidRPr="003B2883">
        <w:t xml:space="preserve">the </w:t>
      </w:r>
      <w:r>
        <w:t xml:space="preserve">MM context and </w:t>
      </w:r>
      <w:r w:rsidRPr="003B2883">
        <w:t>PDU Session Contexts</w:t>
      </w:r>
      <w:r w:rsidRPr="00C71160">
        <w:t xml:space="preserve"> </w:t>
      </w:r>
      <w:r w:rsidRPr="00D87638">
        <w:t xml:space="preserve">for the </w:t>
      </w:r>
      <w:r>
        <w:t>non-</w:t>
      </w:r>
      <w:r w:rsidRPr="00D87638">
        <w:t>3GPP access type</w:t>
      </w:r>
      <w:r>
        <w:t>; the AMF shall</w:t>
      </w:r>
      <w:r w:rsidRPr="00C71160">
        <w:t xml:space="preserve"> </w:t>
      </w:r>
      <w:r w:rsidRPr="003B2883">
        <w:t>release any PDU session(s) in the toReleaseSessionList attribute</w:t>
      </w:r>
      <w:r>
        <w:t xml:space="preserve">. </w:t>
      </w:r>
      <w:r w:rsidRPr="003B2883">
        <w:t xml:space="preserve">The source AMF may choose to start a timer </w:t>
      </w:r>
      <w:r>
        <w:t xml:space="preserve">and </w:t>
      </w:r>
      <w:r w:rsidRPr="003B2883">
        <w:t xml:space="preserve">keep the </w:t>
      </w:r>
      <w:r>
        <w:t xml:space="preserve">MM context and PDU session(s) associated to the 3GPP access </w:t>
      </w:r>
      <w:r w:rsidRPr="003B2883">
        <w:t>until the timer expires.</w:t>
      </w:r>
    </w:p>
    <w:p w14:paraId="27D7062B" w14:textId="77777777" w:rsidR="00244B01" w:rsidRPr="003B2883" w:rsidRDefault="00244B01" w:rsidP="00244B01">
      <w:pPr>
        <w:pStyle w:val="B1"/>
        <w:ind w:left="644"/>
      </w:pPr>
      <w:r w:rsidRPr="003B2883">
        <w:t>-</w:t>
      </w:r>
      <w:r w:rsidRPr="003B2883">
        <w:tab/>
        <w:t xml:space="preserve">keep the UE Context as if the context transfer procedure had not happened if the </w:t>
      </w:r>
      <w:r w:rsidRPr="003B2883">
        <w:rPr>
          <w:lang w:eastAsia="zh-CN"/>
        </w:rPr>
        <w:t>transferStatus</w:t>
      </w:r>
      <w:r w:rsidRPr="003B2883">
        <w:t xml:space="preserve"> attribute included in the POST request body is set to "NOT_TRANSFERRED".</w:t>
      </w:r>
    </w:p>
    <w:p w14:paraId="7F1456B1" w14:textId="77777777" w:rsidR="00244B01" w:rsidRDefault="00244B01" w:rsidP="00244B01">
      <w:r w:rsidRPr="003B2883">
        <w:t>2a.</w:t>
      </w:r>
      <w:r w:rsidRPr="003B2883">
        <w:tab/>
        <w:t>On Success: The source AMF shall respond with the status code "200 OK" if the request is accepted.</w:t>
      </w:r>
      <w:r>
        <w:t xml:space="preserve"> If the </w:t>
      </w:r>
      <w:r w:rsidRPr="003B2883">
        <w:t>smfChange</w:t>
      </w:r>
      <w:r>
        <w:t>InfoList</w:t>
      </w:r>
      <w:r w:rsidRPr="003B2883">
        <w:t xml:space="preserve"> attribute</w:t>
      </w:r>
      <w:r>
        <w:t xml:space="preserve"> was received in the request, the source AMF shall release the SM context at the I-SMF or V-SMF only, for all the PDU sessions listed in the </w:t>
      </w:r>
      <w:r w:rsidRPr="003B2883">
        <w:t>smfChange</w:t>
      </w:r>
      <w:r>
        <w:t>InfoList</w:t>
      </w:r>
      <w:r w:rsidRPr="003B2883">
        <w:t xml:space="preserve"> attribute</w:t>
      </w:r>
      <w:r>
        <w:t xml:space="preserve"> with the </w:t>
      </w:r>
      <w:r w:rsidRPr="003B2883">
        <w:t>smfChangeIndication attribute set to "CHANGED" or "REMOVED</w:t>
      </w:r>
      <w:r>
        <w:t>".</w:t>
      </w:r>
    </w:p>
    <w:p w14:paraId="4A4EB18C" w14:textId="77777777" w:rsidR="00244B01" w:rsidRPr="003B2883" w:rsidRDefault="00244B01" w:rsidP="00244B01">
      <w:r>
        <w:t>If some PDU sessions are not supported by the target AMF and thus not transferred to the target AMF, the source AMF shall release these PDU sessions after this step.</w:t>
      </w:r>
    </w:p>
    <w:p w14:paraId="47FE1B67" w14:textId="77777777" w:rsidR="00244B01" w:rsidRPr="003B2883" w:rsidRDefault="00244B01" w:rsidP="00244B01">
      <w:r w:rsidRPr="003B2883">
        <w:t>2b.</w:t>
      </w:r>
      <w:r w:rsidRPr="003B2883">
        <w:tab/>
        <w:t>On failure</w:t>
      </w:r>
      <w:r>
        <w:t xml:space="preserve"> or redirection</w:t>
      </w:r>
      <w:r w:rsidRPr="003B2883">
        <w:t>, one of the HTTP status code listed in Table 6.1.3.2.4.5.2-2 shall be returned. For a 4xx/5xx response, the message body shall contain a ProblemDetails structure with the "cause" attribute set to one of the application error</w:t>
      </w:r>
      <w:r>
        <w:t>s</w:t>
      </w:r>
      <w:r w:rsidRPr="003B2883">
        <w:t xml:space="preserve"> listed in Table 6.1.3.2.4.5.2-2, where applicable.</w:t>
      </w:r>
    </w:p>
    <w:p w14:paraId="7E0B69F5" w14:textId="77777777" w:rsidR="00FE0D64" w:rsidRPr="00244B01" w:rsidRDefault="00FE0D64" w:rsidP="00F15DE3"/>
    <w:p w14:paraId="164EAB37" w14:textId="4C33EF1D" w:rsidR="00FE0D64" w:rsidRPr="006B5418" w:rsidRDefault="00FE0D64" w:rsidP="00FE0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DF2302" w14:textId="77777777" w:rsidR="00FE0D64" w:rsidRPr="00FE0D64" w:rsidRDefault="00FE0D64" w:rsidP="00F15DE3"/>
    <w:p w14:paraId="08F960C3" w14:textId="77777777" w:rsidR="00244B01" w:rsidRPr="003B2883" w:rsidRDefault="00244B01" w:rsidP="00244B01">
      <w:pPr>
        <w:pStyle w:val="5"/>
        <w:rPr>
          <w:lang w:eastAsia="zh-CN"/>
        </w:rPr>
      </w:pPr>
      <w:bookmarkStart w:id="13" w:name="_Toc25156396"/>
      <w:bookmarkStart w:id="14" w:name="_Toc34124698"/>
      <w:bookmarkStart w:id="15" w:name="_Toc43207822"/>
      <w:bookmarkStart w:id="16" w:name="_Toc49857292"/>
      <w:bookmarkStart w:id="17" w:name="_Toc56677128"/>
      <w:bookmarkStart w:id="18" w:name="_Toc56696376"/>
      <w:bookmarkStart w:id="19" w:name="_Toc81227722"/>
      <w:bookmarkStart w:id="20" w:name="_Toc89032784"/>
      <w:r w:rsidRPr="003B2883">
        <w:t>6.1.6.2.39</w:t>
      </w:r>
      <w:r w:rsidRPr="003B2883">
        <w:tab/>
        <w:t xml:space="preserve">Type: </w:t>
      </w:r>
      <w:r w:rsidRPr="003B2883">
        <w:rPr>
          <w:lang w:eastAsia="zh-CN"/>
        </w:rPr>
        <w:t>UeRegStatusUpdateReqData</w:t>
      </w:r>
      <w:bookmarkEnd w:id="13"/>
      <w:bookmarkEnd w:id="14"/>
      <w:bookmarkEnd w:id="15"/>
      <w:bookmarkEnd w:id="16"/>
      <w:bookmarkEnd w:id="17"/>
      <w:bookmarkEnd w:id="18"/>
      <w:bookmarkEnd w:id="19"/>
      <w:bookmarkEnd w:id="20"/>
    </w:p>
    <w:p w14:paraId="6201C02D" w14:textId="77777777" w:rsidR="00244B01" w:rsidRPr="003B2883" w:rsidRDefault="00244B01" w:rsidP="00244B01">
      <w:pPr>
        <w:pStyle w:val="TH"/>
      </w:pPr>
      <w:r w:rsidRPr="003B2883">
        <w:rPr>
          <w:noProof/>
        </w:rPr>
        <w:t>Table </w:t>
      </w:r>
      <w:r w:rsidRPr="003B2883">
        <w:t xml:space="preserve">6.1.6.2.39-1: </w:t>
      </w:r>
      <w:r w:rsidRPr="003B2883">
        <w:rPr>
          <w:noProof/>
        </w:rPr>
        <w:t xml:space="preserve">Definition of type </w:t>
      </w:r>
      <w:r w:rsidRPr="003B2883">
        <w:rPr>
          <w:lang w:eastAsia="zh-CN"/>
        </w:rPr>
        <w:t>UeRegStatusUpdateReqData</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3686"/>
        <w:gridCol w:w="1418"/>
      </w:tblGrid>
      <w:tr w:rsidR="00244B01" w:rsidRPr="003B2883" w14:paraId="1A5B38D3" w14:textId="77777777" w:rsidTr="000027D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836660C" w14:textId="77777777" w:rsidR="00244B01" w:rsidRPr="003B2883" w:rsidRDefault="00244B01" w:rsidP="000027D6">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F5C32F" w14:textId="77777777" w:rsidR="00244B01" w:rsidRPr="003B2883" w:rsidRDefault="00244B01" w:rsidP="000027D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4DC069" w14:textId="77777777" w:rsidR="00244B01" w:rsidRPr="003B2883" w:rsidRDefault="00244B01" w:rsidP="000027D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DB49EB" w14:textId="77777777" w:rsidR="00244B01" w:rsidRPr="003B2883" w:rsidRDefault="00244B01" w:rsidP="000027D6">
            <w:pPr>
              <w:pStyle w:val="TAH"/>
              <w:jc w:val="left"/>
            </w:pPr>
            <w:r w:rsidRPr="003B28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8AFAB09" w14:textId="77777777" w:rsidR="00244B01" w:rsidRPr="003B2883" w:rsidRDefault="00244B01" w:rsidP="000027D6">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641836A" w14:textId="77777777" w:rsidR="00244B01" w:rsidRPr="003B2883" w:rsidRDefault="00244B01" w:rsidP="000027D6">
            <w:pPr>
              <w:pStyle w:val="TAH"/>
              <w:rPr>
                <w:rFonts w:cs="Arial"/>
                <w:szCs w:val="18"/>
              </w:rPr>
            </w:pPr>
            <w:r>
              <w:rPr>
                <w:rFonts w:cs="Arial"/>
                <w:szCs w:val="18"/>
              </w:rPr>
              <w:t>Applicability</w:t>
            </w:r>
          </w:p>
        </w:tc>
      </w:tr>
      <w:tr w:rsidR="00244B01" w:rsidRPr="003B2883" w14:paraId="576BD460" w14:textId="77777777" w:rsidTr="000027D6">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389FBCC9" w14:textId="77777777" w:rsidR="00244B01" w:rsidRPr="003B2883" w:rsidRDefault="00244B01" w:rsidP="000027D6">
            <w:pPr>
              <w:pStyle w:val="TAL"/>
              <w:rPr>
                <w:lang w:eastAsia="zh-CN"/>
              </w:rPr>
            </w:pPr>
            <w:r w:rsidRPr="003B2883">
              <w:rPr>
                <w:lang w:eastAsia="zh-CN"/>
              </w:rPr>
              <w:t>transferStatus</w:t>
            </w:r>
          </w:p>
        </w:tc>
        <w:tc>
          <w:tcPr>
            <w:tcW w:w="1843" w:type="dxa"/>
            <w:tcBorders>
              <w:top w:val="single" w:sz="4" w:space="0" w:color="auto"/>
              <w:left w:val="single" w:sz="4" w:space="0" w:color="auto"/>
              <w:bottom w:val="single" w:sz="4" w:space="0" w:color="auto"/>
              <w:right w:val="single" w:sz="4" w:space="0" w:color="auto"/>
            </w:tcBorders>
          </w:tcPr>
          <w:p w14:paraId="631A4575" w14:textId="77777777" w:rsidR="00244B01" w:rsidRPr="003B2883" w:rsidRDefault="00244B01" w:rsidP="000027D6">
            <w:pPr>
              <w:pStyle w:val="TAL"/>
              <w:rPr>
                <w:lang w:eastAsia="zh-CN"/>
              </w:rPr>
            </w:pPr>
            <w:r w:rsidRPr="003B2883">
              <w:rPr>
                <w:lang w:eastAsia="zh-CN"/>
              </w:rPr>
              <w:t>UeContextTransferStatus</w:t>
            </w:r>
          </w:p>
        </w:tc>
        <w:tc>
          <w:tcPr>
            <w:tcW w:w="425" w:type="dxa"/>
            <w:tcBorders>
              <w:top w:val="single" w:sz="4" w:space="0" w:color="auto"/>
              <w:left w:val="single" w:sz="4" w:space="0" w:color="auto"/>
              <w:bottom w:val="single" w:sz="4" w:space="0" w:color="auto"/>
              <w:right w:val="single" w:sz="4" w:space="0" w:color="auto"/>
            </w:tcBorders>
          </w:tcPr>
          <w:p w14:paraId="01E77C90" w14:textId="77777777" w:rsidR="00244B01" w:rsidRPr="003B2883" w:rsidRDefault="00244B01" w:rsidP="000027D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258BC" w14:textId="77777777" w:rsidR="00244B01" w:rsidRPr="003B2883" w:rsidRDefault="00244B01" w:rsidP="000027D6">
            <w:pPr>
              <w:pStyle w:val="TAL"/>
              <w:rPr>
                <w:lang w:eastAsia="zh-CN"/>
              </w:rPr>
            </w:pPr>
            <w:r w:rsidRPr="003B2883">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732F585" w14:textId="77777777" w:rsidR="00244B01" w:rsidRPr="003B2883" w:rsidRDefault="00244B01" w:rsidP="000027D6">
            <w:pPr>
              <w:pStyle w:val="TAL"/>
              <w:rPr>
                <w:rFonts w:cs="Arial"/>
                <w:szCs w:val="18"/>
                <w:lang w:eastAsia="zh-CN"/>
              </w:rPr>
            </w:pPr>
            <w:r w:rsidRPr="003B2883">
              <w:rPr>
                <w:rFonts w:cs="Arial"/>
                <w:szCs w:val="18"/>
                <w:lang w:eastAsia="zh-CN"/>
              </w:rPr>
              <w:t>This IE shall indicate if the previous UE context transfer was completed.</w:t>
            </w:r>
          </w:p>
        </w:tc>
        <w:tc>
          <w:tcPr>
            <w:tcW w:w="1418" w:type="dxa"/>
            <w:tcBorders>
              <w:top w:val="single" w:sz="4" w:space="0" w:color="auto"/>
              <w:left w:val="single" w:sz="4" w:space="0" w:color="auto"/>
              <w:bottom w:val="single" w:sz="4" w:space="0" w:color="auto"/>
              <w:right w:val="single" w:sz="4" w:space="0" w:color="auto"/>
            </w:tcBorders>
          </w:tcPr>
          <w:p w14:paraId="7901DC42" w14:textId="77777777" w:rsidR="00244B01" w:rsidRPr="003B2883" w:rsidRDefault="00244B01" w:rsidP="000027D6">
            <w:pPr>
              <w:pStyle w:val="TAL"/>
              <w:rPr>
                <w:rFonts w:cs="Arial"/>
                <w:szCs w:val="18"/>
                <w:lang w:eastAsia="zh-CN"/>
              </w:rPr>
            </w:pPr>
          </w:p>
        </w:tc>
      </w:tr>
      <w:tr w:rsidR="00244B01" w:rsidRPr="003B2883" w14:paraId="27BC63DB" w14:textId="77777777" w:rsidTr="000027D6">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5EBF3F37" w14:textId="77777777" w:rsidR="00244B01" w:rsidRPr="003B2883" w:rsidRDefault="00244B01" w:rsidP="000027D6">
            <w:pPr>
              <w:pStyle w:val="TAL"/>
              <w:rPr>
                <w:lang w:eastAsia="zh-CN"/>
              </w:rPr>
            </w:pPr>
            <w:r w:rsidRPr="003B2883">
              <w:rPr>
                <w:lang w:val="en-US"/>
              </w:rPr>
              <w:t>toReleaseSessionList</w:t>
            </w:r>
          </w:p>
        </w:tc>
        <w:tc>
          <w:tcPr>
            <w:tcW w:w="1843" w:type="dxa"/>
            <w:tcBorders>
              <w:top w:val="single" w:sz="4" w:space="0" w:color="auto"/>
              <w:left w:val="single" w:sz="4" w:space="0" w:color="auto"/>
              <w:bottom w:val="single" w:sz="4" w:space="0" w:color="auto"/>
              <w:right w:val="single" w:sz="4" w:space="0" w:color="auto"/>
            </w:tcBorders>
          </w:tcPr>
          <w:p w14:paraId="69E900BD" w14:textId="77777777" w:rsidR="00244B01" w:rsidRPr="003B2883" w:rsidRDefault="00244B01" w:rsidP="000027D6">
            <w:pPr>
              <w:pStyle w:val="TAL"/>
              <w:rPr>
                <w:lang w:eastAsia="zh-CN"/>
              </w:rPr>
            </w:pPr>
            <w:r w:rsidRPr="003B2883">
              <w:rPr>
                <w:lang w:val="en-US"/>
              </w:rPr>
              <w:t>array(PduSessionId)</w:t>
            </w:r>
          </w:p>
        </w:tc>
        <w:tc>
          <w:tcPr>
            <w:tcW w:w="425" w:type="dxa"/>
            <w:tcBorders>
              <w:top w:val="single" w:sz="4" w:space="0" w:color="auto"/>
              <w:left w:val="single" w:sz="4" w:space="0" w:color="auto"/>
              <w:bottom w:val="single" w:sz="4" w:space="0" w:color="auto"/>
              <w:right w:val="single" w:sz="4" w:space="0" w:color="auto"/>
            </w:tcBorders>
          </w:tcPr>
          <w:p w14:paraId="2ACE31BF" w14:textId="77777777" w:rsidR="00244B01" w:rsidRPr="003B2883" w:rsidRDefault="00244B01" w:rsidP="000027D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57331F" w14:textId="77777777" w:rsidR="00244B01" w:rsidRPr="003B2883" w:rsidRDefault="00244B01" w:rsidP="000027D6">
            <w:pPr>
              <w:pStyle w:val="TAL"/>
              <w:rPr>
                <w:lang w:eastAsia="zh-CN"/>
              </w:rPr>
            </w:pPr>
            <w:r w:rsidRPr="003B2883">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0350F1B9" w14:textId="77777777" w:rsidR="00244B01" w:rsidRPr="003B2883" w:rsidRDefault="00244B01" w:rsidP="000027D6">
            <w:pPr>
              <w:pStyle w:val="TAL"/>
              <w:rPr>
                <w:rFonts w:cs="Arial"/>
                <w:szCs w:val="18"/>
                <w:lang w:eastAsia="zh-CN"/>
              </w:rPr>
            </w:pPr>
            <w:r w:rsidRPr="003B2883">
              <w:rPr>
                <w:rFonts w:cs="Arial"/>
                <w:szCs w:val="18"/>
                <w:lang w:eastAsia="zh-CN"/>
              </w:rPr>
              <w:t>This IE shall be present during UE Context Transfer procedure, if there are any PDU session(s) associated with Network Slice(s) which become no longer available.</w:t>
            </w:r>
          </w:p>
          <w:p w14:paraId="5356084B" w14:textId="77777777" w:rsidR="00244B01" w:rsidRPr="003B2883" w:rsidRDefault="00244B01" w:rsidP="000027D6">
            <w:pPr>
              <w:pStyle w:val="TAL"/>
              <w:rPr>
                <w:rFonts w:cs="Arial"/>
                <w:szCs w:val="18"/>
                <w:lang w:eastAsia="zh-CN"/>
              </w:rPr>
            </w:pPr>
          </w:p>
          <w:p w14:paraId="26890708" w14:textId="77777777" w:rsidR="00244B01" w:rsidRPr="003B2883" w:rsidRDefault="00244B01" w:rsidP="000027D6">
            <w:pPr>
              <w:pStyle w:val="TAL"/>
              <w:rPr>
                <w:rFonts w:cs="Arial"/>
                <w:szCs w:val="18"/>
                <w:lang w:eastAsia="zh-CN"/>
              </w:rPr>
            </w:pPr>
            <w:r w:rsidRPr="003B2883">
              <w:rPr>
                <w:rFonts w:cs="Arial"/>
                <w:szCs w:val="18"/>
                <w:lang w:eastAsia="zh-CN"/>
              </w:rPr>
              <w:t>When present, this IE shall include all the PDU session(s) associated with no longer available S-NSSAI(s).</w:t>
            </w:r>
          </w:p>
        </w:tc>
        <w:tc>
          <w:tcPr>
            <w:tcW w:w="1418" w:type="dxa"/>
            <w:tcBorders>
              <w:top w:val="single" w:sz="4" w:space="0" w:color="auto"/>
              <w:left w:val="single" w:sz="4" w:space="0" w:color="auto"/>
              <w:bottom w:val="single" w:sz="4" w:space="0" w:color="auto"/>
              <w:right w:val="single" w:sz="4" w:space="0" w:color="auto"/>
            </w:tcBorders>
          </w:tcPr>
          <w:p w14:paraId="71DF89F5" w14:textId="77777777" w:rsidR="00244B01" w:rsidRPr="003B2883" w:rsidRDefault="00244B01" w:rsidP="000027D6">
            <w:pPr>
              <w:pStyle w:val="TAL"/>
              <w:rPr>
                <w:rFonts w:cs="Arial"/>
                <w:szCs w:val="18"/>
                <w:lang w:eastAsia="zh-CN"/>
              </w:rPr>
            </w:pPr>
          </w:p>
        </w:tc>
      </w:tr>
      <w:tr w:rsidR="00244B01" w:rsidRPr="003B2883" w14:paraId="2C1EEEC4" w14:textId="77777777" w:rsidTr="000027D6">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014F991C" w14:textId="77777777" w:rsidR="00244B01" w:rsidRPr="003B2883" w:rsidRDefault="00244B01" w:rsidP="000027D6">
            <w:pPr>
              <w:pStyle w:val="TAL"/>
              <w:rPr>
                <w:lang w:val="en-US"/>
              </w:rPr>
            </w:pPr>
            <w:r w:rsidRPr="003B2883">
              <w:rPr>
                <w:lang w:val="en-US"/>
              </w:rPr>
              <w:t>pcfReselectedInd</w:t>
            </w:r>
          </w:p>
        </w:tc>
        <w:tc>
          <w:tcPr>
            <w:tcW w:w="1843" w:type="dxa"/>
            <w:tcBorders>
              <w:top w:val="single" w:sz="4" w:space="0" w:color="auto"/>
              <w:left w:val="single" w:sz="4" w:space="0" w:color="auto"/>
              <w:bottom w:val="single" w:sz="4" w:space="0" w:color="auto"/>
              <w:right w:val="single" w:sz="4" w:space="0" w:color="auto"/>
            </w:tcBorders>
          </w:tcPr>
          <w:p w14:paraId="65B184C3" w14:textId="77777777" w:rsidR="00244B01" w:rsidRPr="003B2883" w:rsidRDefault="00244B01" w:rsidP="000027D6">
            <w:pPr>
              <w:pStyle w:val="TAL"/>
              <w:rPr>
                <w:lang w:val="en-US"/>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63F1284" w14:textId="77777777" w:rsidR="00244B01" w:rsidRPr="003B2883" w:rsidRDefault="00244B01" w:rsidP="000027D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B649EA" w14:textId="77777777" w:rsidR="00244B01" w:rsidRPr="003B2883" w:rsidRDefault="00244B01" w:rsidP="000027D6">
            <w:pPr>
              <w:pStyle w:val="TAL"/>
              <w:rPr>
                <w:lang w:eastAsia="zh-CN"/>
              </w:rPr>
            </w:pPr>
            <w:r w:rsidRPr="003B2883">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83E686F" w14:textId="77777777" w:rsidR="00244B01" w:rsidRPr="003B2883" w:rsidRDefault="00244B01" w:rsidP="000027D6">
            <w:pPr>
              <w:pStyle w:val="TAL"/>
              <w:rPr>
                <w:rFonts w:cs="Arial"/>
                <w:szCs w:val="18"/>
                <w:lang w:eastAsia="zh-CN"/>
              </w:rPr>
            </w:pPr>
            <w:r w:rsidRPr="003B2883">
              <w:rPr>
                <w:rFonts w:cs="Arial"/>
                <w:szCs w:val="18"/>
                <w:lang w:eastAsia="zh-CN"/>
              </w:rPr>
              <w:t xml:space="preserve">This IE shall be present and set to true if the target AMF has decided to select a new PCF for AM Policy </w:t>
            </w:r>
            <w:r w:rsidRPr="00452FC9">
              <w:rPr>
                <w:rFonts w:cs="Arial"/>
                <w:szCs w:val="18"/>
                <w:lang w:eastAsia="zh-CN"/>
              </w:rPr>
              <w:t xml:space="preserve">and/or UE Policy </w:t>
            </w:r>
            <w:r w:rsidRPr="003B2883">
              <w:rPr>
                <w:rFonts w:cs="Arial"/>
                <w:szCs w:val="18"/>
                <w:lang w:eastAsia="zh-CN"/>
              </w:rPr>
              <w:t>other than the one which was included in the UeContext by the old AMF.</w:t>
            </w:r>
          </w:p>
          <w:p w14:paraId="2D39164F" w14:textId="77777777" w:rsidR="00244B01" w:rsidRPr="003B2883" w:rsidRDefault="00244B01" w:rsidP="000027D6">
            <w:pPr>
              <w:pStyle w:val="TAL"/>
              <w:rPr>
                <w:rFonts w:cs="Arial"/>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219A015" w14:textId="77777777" w:rsidR="00244B01" w:rsidRPr="003B2883" w:rsidRDefault="00244B01" w:rsidP="000027D6">
            <w:pPr>
              <w:pStyle w:val="TAL"/>
              <w:rPr>
                <w:rFonts w:cs="Arial"/>
                <w:szCs w:val="18"/>
                <w:lang w:eastAsia="zh-CN"/>
              </w:rPr>
            </w:pPr>
          </w:p>
        </w:tc>
      </w:tr>
      <w:tr w:rsidR="00244B01" w:rsidRPr="003B2883" w14:paraId="7717A2D2" w14:textId="77777777" w:rsidTr="000027D6">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39BAA455" w14:textId="77777777" w:rsidR="00244B01" w:rsidRPr="003B2883" w:rsidRDefault="00244B01" w:rsidP="000027D6">
            <w:pPr>
              <w:pStyle w:val="TAL"/>
              <w:rPr>
                <w:lang w:val="en-US"/>
              </w:rPr>
            </w:pPr>
            <w:r w:rsidRPr="003B2883">
              <w:rPr>
                <w:rFonts w:hint="eastAsia"/>
                <w:lang w:val="en-US" w:eastAsia="zh-CN"/>
              </w:rPr>
              <w:t>smf</w:t>
            </w:r>
            <w:r w:rsidRPr="003B2883">
              <w:rPr>
                <w:lang w:val="en-US" w:eastAsia="zh-CN"/>
              </w:rPr>
              <w:t>Change</w:t>
            </w:r>
            <w:r>
              <w:rPr>
                <w:lang w:val="en-US" w:eastAsia="zh-CN"/>
              </w:rPr>
              <w:t>InfoList</w:t>
            </w:r>
          </w:p>
        </w:tc>
        <w:tc>
          <w:tcPr>
            <w:tcW w:w="1843" w:type="dxa"/>
            <w:tcBorders>
              <w:top w:val="single" w:sz="4" w:space="0" w:color="auto"/>
              <w:left w:val="single" w:sz="4" w:space="0" w:color="auto"/>
              <w:bottom w:val="single" w:sz="4" w:space="0" w:color="auto"/>
              <w:right w:val="single" w:sz="4" w:space="0" w:color="auto"/>
            </w:tcBorders>
          </w:tcPr>
          <w:p w14:paraId="483F142A" w14:textId="77777777" w:rsidR="00244B01" w:rsidRPr="003B2883" w:rsidRDefault="00244B01" w:rsidP="000027D6">
            <w:pPr>
              <w:pStyle w:val="TAL"/>
              <w:rPr>
                <w:lang w:eastAsia="zh-CN"/>
              </w:rPr>
            </w:pPr>
            <w:r>
              <w:rPr>
                <w:lang w:val="en-US" w:eastAsia="zh-CN"/>
              </w:rPr>
              <w:t>array(</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p>
        </w:tc>
        <w:tc>
          <w:tcPr>
            <w:tcW w:w="425" w:type="dxa"/>
            <w:tcBorders>
              <w:top w:val="single" w:sz="4" w:space="0" w:color="auto"/>
              <w:left w:val="single" w:sz="4" w:space="0" w:color="auto"/>
              <w:bottom w:val="single" w:sz="4" w:space="0" w:color="auto"/>
              <w:right w:val="single" w:sz="4" w:space="0" w:color="auto"/>
            </w:tcBorders>
          </w:tcPr>
          <w:p w14:paraId="36F56D72" w14:textId="77777777" w:rsidR="00244B01" w:rsidRPr="003B2883" w:rsidRDefault="00244B01" w:rsidP="000027D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746E42" w14:textId="77777777" w:rsidR="00244B01" w:rsidRPr="003B2883" w:rsidRDefault="00244B01" w:rsidP="000027D6">
            <w:pPr>
              <w:pStyle w:val="TAL"/>
              <w:rPr>
                <w:lang w:eastAsia="zh-CN"/>
              </w:rPr>
            </w:pPr>
            <w:r w:rsidRPr="003B2883">
              <w:rPr>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0DB6842A" w14:textId="1B51DB29" w:rsidR="00244B01" w:rsidRPr="003B2883" w:rsidRDefault="00244B01" w:rsidP="000027D6">
            <w:pPr>
              <w:pStyle w:val="TAL"/>
              <w:rPr>
                <w:rFonts w:cs="Arial"/>
                <w:szCs w:val="18"/>
                <w:lang w:eastAsia="zh-CN"/>
              </w:rPr>
            </w:pPr>
            <w:r w:rsidRPr="003B2883">
              <w:rPr>
                <w:rFonts w:cs="Arial" w:hint="eastAsia"/>
                <w:szCs w:val="18"/>
                <w:lang w:eastAsia="zh-CN"/>
              </w:rPr>
              <w:t xml:space="preserve">This IE shall </w:t>
            </w:r>
            <w:r w:rsidRPr="003B2883">
              <w:rPr>
                <w:rFonts w:cs="Arial"/>
                <w:szCs w:val="18"/>
                <w:lang w:eastAsia="zh-CN"/>
              </w:rPr>
              <w:t xml:space="preserve">be </w:t>
            </w:r>
            <w:r w:rsidRPr="003B2883">
              <w:rPr>
                <w:rFonts w:cs="Arial" w:hint="eastAsia"/>
                <w:szCs w:val="18"/>
                <w:lang w:eastAsia="zh-CN"/>
              </w:rPr>
              <w:t xml:space="preserve">present during </w:t>
            </w:r>
            <w:r>
              <w:rPr>
                <w:rFonts w:cs="Arial"/>
                <w:szCs w:val="18"/>
                <w:lang w:eastAsia="zh-CN"/>
              </w:rPr>
              <w:t>an inter-AMF registration procedure</w:t>
            </w:r>
            <w:r w:rsidRPr="003B2883">
              <w:rPr>
                <w:rFonts w:cs="Arial" w:hint="eastAsia"/>
                <w:szCs w:val="18"/>
                <w:lang w:eastAsia="zh-CN"/>
              </w:rPr>
              <w:t>, if there is</w:t>
            </w:r>
            <w:r>
              <w:rPr>
                <w:rFonts w:cs="Arial"/>
                <w:szCs w:val="18"/>
                <w:lang w:eastAsia="zh-CN"/>
              </w:rPr>
              <w:t xml:space="preserve"> an</w:t>
            </w:r>
            <w:r w:rsidRPr="003B2883">
              <w:rPr>
                <w:rFonts w:cs="Arial" w:hint="eastAsia"/>
                <w:szCs w:val="18"/>
                <w:lang w:eastAsia="zh-CN"/>
              </w:rPr>
              <w:t xml:space="preserve"> I-SMF</w:t>
            </w:r>
            <w:r w:rsidRPr="003B2883">
              <w:rPr>
                <w:rFonts w:cs="Arial"/>
                <w:szCs w:val="18"/>
                <w:lang w:eastAsia="zh-CN"/>
              </w:rPr>
              <w:t xml:space="preserve"> </w:t>
            </w:r>
            <w:ins w:id="21" w:author="Huawei" w:date="2021-12-06T20:51:00Z">
              <w:r>
                <w:rPr>
                  <w:rFonts w:cs="Arial"/>
                  <w:szCs w:val="18"/>
                  <w:lang w:eastAsia="zh-CN"/>
                </w:rPr>
                <w:t xml:space="preserve">or V-SMF </w:t>
              </w:r>
            </w:ins>
            <w:r w:rsidRPr="003B2883">
              <w:rPr>
                <w:rFonts w:cs="Arial" w:hint="eastAsia"/>
                <w:szCs w:val="18"/>
                <w:lang w:eastAsia="zh-CN"/>
              </w:rPr>
              <w:t>change or removal</w:t>
            </w:r>
            <w:r>
              <w:rPr>
                <w:rFonts w:cs="Arial"/>
                <w:szCs w:val="18"/>
                <w:lang w:eastAsia="zh-CN"/>
              </w:rPr>
              <w:t xml:space="preserve"> </w:t>
            </w:r>
            <w:del w:id="22" w:author="Huawei" w:date="2021-12-06T20:51:00Z">
              <w:r w:rsidDel="00244B01">
                <w:rPr>
                  <w:rFonts w:cs="Arial"/>
                  <w:szCs w:val="18"/>
                  <w:lang w:eastAsia="zh-CN"/>
                </w:rPr>
                <w:delText xml:space="preserve">or V-SMF change </w:delText>
              </w:r>
            </w:del>
            <w:r>
              <w:rPr>
                <w:rFonts w:cs="Arial"/>
                <w:szCs w:val="18"/>
                <w:lang w:eastAsia="zh-CN"/>
              </w:rPr>
              <w:t>for the related PDU session(s)</w:t>
            </w:r>
            <w:r w:rsidRPr="003B2883">
              <w:rPr>
                <w:rFonts w:cs="Arial" w:hint="eastAsia"/>
                <w:szCs w:val="18"/>
                <w:lang w:eastAsia="zh-CN"/>
              </w:rPr>
              <w:t>.</w:t>
            </w:r>
          </w:p>
          <w:p w14:paraId="2DF8FCDA" w14:textId="77777777" w:rsidR="00244B01" w:rsidRPr="003B2883" w:rsidRDefault="00244B01" w:rsidP="000027D6">
            <w:pPr>
              <w:pStyle w:val="TAL"/>
              <w:rPr>
                <w:rFonts w:cs="Arial"/>
                <w:szCs w:val="18"/>
                <w:lang w:eastAsia="zh-CN"/>
              </w:rPr>
            </w:pPr>
          </w:p>
          <w:p w14:paraId="44090203" w14:textId="77777777" w:rsidR="00244B01" w:rsidRPr="003B2883" w:rsidRDefault="00244B01" w:rsidP="000027D6">
            <w:pPr>
              <w:pStyle w:val="TAL"/>
              <w:rPr>
                <w:rFonts w:cs="Arial"/>
                <w:szCs w:val="18"/>
                <w:lang w:eastAsia="zh-CN"/>
              </w:rPr>
            </w:pPr>
            <w:r w:rsidRPr="003B2883">
              <w:rPr>
                <w:rFonts w:cs="Arial"/>
                <w:szCs w:val="18"/>
                <w:lang w:eastAsia="zh-CN"/>
              </w:rPr>
              <w:t xml:space="preserve">When present, this IE shall indicate the I-SMF/V-SMF situation after </w:t>
            </w:r>
            <w:r>
              <w:rPr>
                <w:rFonts w:cs="Arial"/>
                <w:szCs w:val="18"/>
                <w:lang w:eastAsia="zh-CN"/>
              </w:rPr>
              <w:t xml:space="preserve">the </w:t>
            </w:r>
            <w:r w:rsidRPr="003B2883">
              <w:rPr>
                <w:rFonts w:cs="Arial" w:hint="eastAsia"/>
                <w:szCs w:val="18"/>
              </w:rPr>
              <w:t xml:space="preserve">registration completion at </w:t>
            </w:r>
            <w:r>
              <w:rPr>
                <w:rFonts w:cs="Arial"/>
                <w:szCs w:val="18"/>
              </w:rPr>
              <w:t>the</w:t>
            </w:r>
            <w:r w:rsidRPr="003B2883">
              <w:rPr>
                <w:rFonts w:cs="Arial" w:hint="eastAsia"/>
                <w:szCs w:val="18"/>
              </w:rPr>
              <w:t xml:space="preserve"> target AMF.</w:t>
            </w:r>
          </w:p>
        </w:tc>
        <w:tc>
          <w:tcPr>
            <w:tcW w:w="1418" w:type="dxa"/>
            <w:tcBorders>
              <w:top w:val="single" w:sz="4" w:space="0" w:color="auto"/>
              <w:left w:val="single" w:sz="4" w:space="0" w:color="auto"/>
              <w:bottom w:val="single" w:sz="4" w:space="0" w:color="auto"/>
              <w:right w:val="single" w:sz="4" w:space="0" w:color="auto"/>
            </w:tcBorders>
          </w:tcPr>
          <w:p w14:paraId="289F01DF" w14:textId="77777777" w:rsidR="00244B01" w:rsidRPr="003B2883" w:rsidRDefault="00244B01" w:rsidP="000027D6">
            <w:pPr>
              <w:pStyle w:val="TAL"/>
              <w:rPr>
                <w:rFonts w:cs="Arial"/>
                <w:szCs w:val="18"/>
                <w:lang w:eastAsia="zh-CN"/>
              </w:rPr>
            </w:pPr>
            <w:r>
              <w:rPr>
                <w:lang w:eastAsia="zh-CN"/>
              </w:rPr>
              <w:t>DTSSA</w:t>
            </w:r>
          </w:p>
        </w:tc>
      </w:tr>
    </w:tbl>
    <w:p w14:paraId="461E372C" w14:textId="77777777" w:rsidR="005C460D" w:rsidRPr="00244B01" w:rsidRDefault="005C460D" w:rsidP="005C460D">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1C833" w14:textId="77777777" w:rsidR="00B232D9" w:rsidRDefault="00B232D9">
      <w:r>
        <w:separator/>
      </w:r>
    </w:p>
  </w:endnote>
  <w:endnote w:type="continuationSeparator" w:id="0">
    <w:p w14:paraId="30E33657" w14:textId="77777777" w:rsidR="00B232D9" w:rsidRDefault="00B23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3EF4E" w14:textId="77777777" w:rsidR="00B232D9" w:rsidRDefault="00B232D9">
      <w:r>
        <w:separator/>
      </w:r>
    </w:p>
  </w:footnote>
  <w:footnote w:type="continuationSeparator" w:id="0">
    <w:p w14:paraId="58D7FEF8" w14:textId="77777777" w:rsidR="00B232D9" w:rsidRDefault="00B23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B232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B232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625F6"/>
    <w:rsid w:val="000628F9"/>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A4"/>
    <w:rsid w:val="002400B9"/>
    <w:rsid w:val="00244B01"/>
    <w:rsid w:val="0026004D"/>
    <w:rsid w:val="00261BBB"/>
    <w:rsid w:val="002640DD"/>
    <w:rsid w:val="00275D12"/>
    <w:rsid w:val="00284FEB"/>
    <w:rsid w:val="002860C4"/>
    <w:rsid w:val="002B5741"/>
    <w:rsid w:val="002D68CD"/>
    <w:rsid w:val="002E472E"/>
    <w:rsid w:val="002E64DC"/>
    <w:rsid w:val="00305409"/>
    <w:rsid w:val="003203D9"/>
    <w:rsid w:val="0032436E"/>
    <w:rsid w:val="00327DF8"/>
    <w:rsid w:val="003609EF"/>
    <w:rsid w:val="0036231A"/>
    <w:rsid w:val="00371A3D"/>
    <w:rsid w:val="00374DD4"/>
    <w:rsid w:val="003B483E"/>
    <w:rsid w:val="003D454E"/>
    <w:rsid w:val="003E1A36"/>
    <w:rsid w:val="003F08F5"/>
    <w:rsid w:val="00410371"/>
    <w:rsid w:val="004242F1"/>
    <w:rsid w:val="0043614C"/>
    <w:rsid w:val="00462FF1"/>
    <w:rsid w:val="004825FB"/>
    <w:rsid w:val="004B75B7"/>
    <w:rsid w:val="004D57CD"/>
    <w:rsid w:val="0051580D"/>
    <w:rsid w:val="00517370"/>
    <w:rsid w:val="00547111"/>
    <w:rsid w:val="00551C7D"/>
    <w:rsid w:val="00586DFA"/>
    <w:rsid w:val="00592D74"/>
    <w:rsid w:val="005C460D"/>
    <w:rsid w:val="005E2C44"/>
    <w:rsid w:val="00621188"/>
    <w:rsid w:val="006257ED"/>
    <w:rsid w:val="00665C47"/>
    <w:rsid w:val="00695808"/>
    <w:rsid w:val="006A4416"/>
    <w:rsid w:val="006B402A"/>
    <w:rsid w:val="006B46FB"/>
    <w:rsid w:val="006C067F"/>
    <w:rsid w:val="006E21FB"/>
    <w:rsid w:val="006E2A9F"/>
    <w:rsid w:val="00792342"/>
    <w:rsid w:val="007977A8"/>
    <w:rsid w:val="007B512A"/>
    <w:rsid w:val="007C2097"/>
    <w:rsid w:val="007D6A07"/>
    <w:rsid w:val="007F7259"/>
    <w:rsid w:val="008040A8"/>
    <w:rsid w:val="008279FA"/>
    <w:rsid w:val="008314DC"/>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857DB"/>
    <w:rsid w:val="00991B88"/>
    <w:rsid w:val="009A5753"/>
    <w:rsid w:val="009A579D"/>
    <w:rsid w:val="009E3297"/>
    <w:rsid w:val="009F734F"/>
    <w:rsid w:val="00A246B6"/>
    <w:rsid w:val="00A47E70"/>
    <w:rsid w:val="00A50CF0"/>
    <w:rsid w:val="00A7671C"/>
    <w:rsid w:val="00AA2CBC"/>
    <w:rsid w:val="00AA774C"/>
    <w:rsid w:val="00AC2FF3"/>
    <w:rsid w:val="00AC5820"/>
    <w:rsid w:val="00AD1CD8"/>
    <w:rsid w:val="00B03EB7"/>
    <w:rsid w:val="00B232D9"/>
    <w:rsid w:val="00B25052"/>
    <w:rsid w:val="00B258BB"/>
    <w:rsid w:val="00B52AAE"/>
    <w:rsid w:val="00B619B6"/>
    <w:rsid w:val="00B6795D"/>
    <w:rsid w:val="00B67B97"/>
    <w:rsid w:val="00B76F70"/>
    <w:rsid w:val="00B968C8"/>
    <w:rsid w:val="00BA3EC5"/>
    <w:rsid w:val="00BA51D9"/>
    <w:rsid w:val="00BB5DFC"/>
    <w:rsid w:val="00BD279D"/>
    <w:rsid w:val="00BD6BB8"/>
    <w:rsid w:val="00BF4CA6"/>
    <w:rsid w:val="00C459B6"/>
    <w:rsid w:val="00C55E86"/>
    <w:rsid w:val="00C66BA2"/>
    <w:rsid w:val="00C95985"/>
    <w:rsid w:val="00CB5EC6"/>
    <w:rsid w:val="00CC5026"/>
    <w:rsid w:val="00CC68D0"/>
    <w:rsid w:val="00CD7748"/>
    <w:rsid w:val="00CE1DA9"/>
    <w:rsid w:val="00D03822"/>
    <w:rsid w:val="00D03F9A"/>
    <w:rsid w:val="00D06D51"/>
    <w:rsid w:val="00D219B2"/>
    <w:rsid w:val="00D24991"/>
    <w:rsid w:val="00D50255"/>
    <w:rsid w:val="00D60EC8"/>
    <w:rsid w:val="00D62247"/>
    <w:rsid w:val="00D6559A"/>
    <w:rsid w:val="00D66520"/>
    <w:rsid w:val="00D71C51"/>
    <w:rsid w:val="00DA261F"/>
    <w:rsid w:val="00DE34CF"/>
    <w:rsid w:val="00DF36A3"/>
    <w:rsid w:val="00DF37C6"/>
    <w:rsid w:val="00E13F3D"/>
    <w:rsid w:val="00E22AF6"/>
    <w:rsid w:val="00E34898"/>
    <w:rsid w:val="00E53B23"/>
    <w:rsid w:val="00E6733A"/>
    <w:rsid w:val="00EA414E"/>
    <w:rsid w:val="00EB09B7"/>
    <w:rsid w:val="00EC1ED3"/>
    <w:rsid w:val="00EC5544"/>
    <w:rsid w:val="00EE7D7C"/>
    <w:rsid w:val="00F0451C"/>
    <w:rsid w:val="00F15DE3"/>
    <w:rsid w:val="00F25D98"/>
    <w:rsid w:val="00F300FB"/>
    <w:rsid w:val="00F30DF4"/>
    <w:rsid w:val="00F4431D"/>
    <w:rsid w:val="00F57822"/>
    <w:rsid w:val="00FB6386"/>
    <w:rsid w:val="00FE0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NOChar">
    <w:name w:val="NO Char"/>
    <w:link w:val="NO"/>
    <w:rsid w:val="00244B01"/>
    <w:rPr>
      <w:rFonts w:ascii="Times New Roman" w:hAnsi="Times New Roman"/>
      <w:lang w:val="en-GB" w:eastAsia="en-US"/>
    </w:rPr>
  </w:style>
  <w:style w:type="character" w:customStyle="1" w:styleId="NOZchn">
    <w:name w:val="NO Zchn"/>
    <w:rsid w:val="00244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2E0C5-A38C-4CD1-A1C1-2C247DA29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4</Pages>
  <Words>1285</Words>
  <Characters>7327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2022-02-09T09:59:00Z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(3)WdBPdsk9X7/v/jyNSeDTpqGXv6GrFYjvlWDyDOwSr2ClQEOe9ELwwukQ5zUkQtbdUKI58LMV
1CaklyiieOogbWyd1VL7Ovj2Cis/0sA3tSCrxKrxk4NKd2r7bv64p2gWH0KScGuF+fAQeFc7
HGs+CbloG/4uMmyUp8SWslp2S/C5AvA2dbHQ3s8fZqdVYldxeovN+d+xov10Lz68wGdMi+QA
Id/ma82SUmp1q+thMG</vt:lpwstr>
  </property>
  <property fmtid="{D5CDD505-2E9C-101B-9397-08002B2CF9AE}" pid="22" name="_2015_ms_pID_7253431">
    <vt:lpwstr>fS2y4AXDrq3r84In6rTjs/nX6n73VXceQH++Me++YBqV8cXqV1v9cK
PJM1G5Mbq6Xw7gkD1Q0mNnjElnMqI1EVpKvlcy3nX5KG/7yQ0JjJbveFclDaxrTUmNeTCZpO
bTvoYRJop7/jzu30B+QKbuPrkAQvFKyHQEG7+l3NSntoMwczdqNjn6sH0kIqvR4FPfiqRlZG
Zz5xAsecxJIDtBKWkeusqYY6KVvxpZ5MOFi1</vt:lpwstr>
  </property>
  <property fmtid="{D5CDD505-2E9C-101B-9397-08002B2CF9AE}" pid="23" name="_2015_ms_pID_7253432">
    <vt:lpwstr>hA==</vt:lpwstr>
  </property>
</Properties>
</file>